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9472C2" w14:textId="6253C793" w:rsidR="00345F3D" w:rsidRDefault="00345F3D" w:rsidP="00345F3D">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r>
      <w:r w:rsidR="00B10E69" w:rsidRPr="00B10E69">
        <w:rPr>
          <w:b/>
          <w:i/>
          <w:noProof/>
          <w:sz w:val="28"/>
        </w:rPr>
        <w:t>S5-236618</w:t>
      </w:r>
    </w:p>
    <w:p w14:paraId="07033799" w14:textId="77777777" w:rsidR="00345F3D" w:rsidRDefault="00345F3D" w:rsidP="00345F3D">
      <w:pPr>
        <w:pStyle w:val="a4"/>
        <w:rPr>
          <w:sz w:val="22"/>
          <w:szCs w:val="22"/>
        </w:rPr>
      </w:pPr>
      <w:r>
        <w:rPr>
          <w:sz w:val="24"/>
        </w:rPr>
        <w:t>Xiamen, China, 9 - 13 October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BE032" w:rsidR="001E41F3" w:rsidRPr="00410371" w:rsidRDefault="00BA1378" w:rsidP="00E13F3D">
            <w:pPr>
              <w:pStyle w:val="CRCoverPage"/>
              <w:spacing w:after="0"/>
              <w:jc w:val="right"/>
              <w:rPr>
                <w:b/>
                <w:noProof/>
                <w:sz w:val="28"/>
              </w:rPr>
            </w:pPr>
            <w:r>
              <w:rPr>
                <w:b/>
                <w:noProof/>
                <w:sz w:val="28"/>
              </w:rPr>
              <w:t>32.255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5902B" w:rsidR="001E41F3" w:rsidRPr="00410371" w:rsidRDefault="00B10E69" w:rsidP="00547111">
            <w:pPr>
              <w:pStyle w:val="CRCoverPage"/>
              <w:spacing w:after="0"/>
              <w:rPr>
                <w:noProof/>
              </w:rPr>
            </w:pPr>
            <w:r>
              <w:rPr>
                <w:b/>
                <w:noProof/>
                <w:sz w:val="28"/>
              </w:rPr>
              <w:t>0450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9A107B" w:rsidR="001E41F3" w:rsidRPr="00410371" w:rsidRDefault="00BA13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08D8A" w:rsidR="001E41F3" w:rsidRPr="00410371" w:rsidRDefault="008F3837">
            <w:pPr>
              <w:pStyle w:val="CRCoverPage"/>
              <w:spacing w:after="0"/>
              <w:jc w:val="center"/>
              <w:rPr>
                <w:noProof/>
                <w:sz w:val="28"/>
              </w:rPr>
            </w:pPr>
            <w:r w:rsidRPr="008F3837">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89C302" w:rsidR="00F25D98" w:rsidRDefault="00BA137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F2E29F" w:rsidR="001E41F3" w:rsidRDefault="0061203C" w:rsidP="0061203C">
            <w:pPr>
              <w:pStyle w:val="CRCoverPage"/>
              <w:spacing w:after="0"/>
              <w:rPr>
                <w:noProof/>
              </w:rPr>
            </w:pPr>
            <w:r w:rsidRPr="0061203C">
              <w:rPr>
                <w:noProof/>
              </w:rPr>
              <w:t>Add 5G MBS charging procedure for multicast and broadcast communication creation and deletion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9AB6" w:rsidR="001E41F3" w:rsidRDefault="00046538">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F3FB8D" w:rsidR="001E41F3" w:rsidRDefault="00046538">
            <w:pPr>
              <w:pStyle w:val="CRCoverPage"/>
              <w:spacing w:after="0"/>
              <w:ind w:left="100"/>
              <w:rPr>
                <w:noProof/>
              </w:rPr>
            </w:pPr>
            <w:r>
              <w:rPr>
                <w:noProof/>
              </w:rPr>
              <w:t>5MBS_CH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E2DEB9" w:rsidR="001E41F3" w:rsidRDefault="00BF27A2" w:rsidP="00314FE6">
            <w:pPr>
              <w:pStyle w:val="CRCoverPage"/>
              <w:spacing w:after="0"/>
              <w:ind w:left="100"/>
              <w:rPr>
                <w:noProof/>
              </w:rPr>
            </w:pPr>
            <w:r>
              <w:t>202</w:t>
            </w:r>
            <w:r w:rsidR="005658F2">
              <w:t>3</w:t>
            </w:r>
            <w:r>
              <w:t>-</w:t>
            </w:r>
            <w:r w:rsidR="00314FE6">
              <w:t>09-28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5D863" w:rsidR="001E41F3" w:rsidRDefault="0004653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95844" w:rsidR="001E41F3" w:rsidRDefault="0004653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FB4B2A" w:rsidR="006F10E9" w:rsidRDefault="006B729D" w:rsidP="00DD7793">
            <w:pPr>
              <w:pStyle w:val="CRCoverPage"/>
              <w:spacing w:after="0"/>
              <w:ind w:left="100"/>
              <w:rPr>
                <w:noProof/>
                <w:lang w:eastAsia="zh-CN"/>
              </w:rPr>
            </w:pPr>
            <w:r>
              <w:rPr>
                <w:rFonts w:hint="eastAsia"/>
                <w:noProof/>
                <w:lang w:eastAsia="zh-CN"/>
              </w:rPr>
              <w:t>T</w:t>
            </w:r>
            <w:r>
              <w:rPr>
                <w:noProof/>
                <w:lang w:eastAsia="zh-CN"/>
              </w:rPr>
              <w:t>o support 5G MBS charging, the MB-SMF shall support MBS session charging. Thus, the charging procedures should be added based on MBS procedures defined in TS 23.247, in order to clarify the interactions between MB-SMF and CHF for charging data related to MBS sessions.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8E8ADA" w14:textId="30AE8018" w:rsidR="006B729D" w:rsidRDefault="006B729D" w:rsidP="006B729D">
            <w:pPr>
              <w:pStyle w:val="CRCoverPage"/>
              <w:spacing w:after="0"/>
              <w:ind w:left="100"/>
              <w:rPr>
                <w:noProof/>
                <w:lang w:eastAsia="zh-CN"/>
              </w:rPr>
            </w:pPr>
            <w:r>
              <w:rPr>
                <w:noProof/>
                <w:lang w:eastAsia="zh-CN"/>
              </w:rPr>
              <w:t>Charging procedures are added based on the procedures for broadcast and multicast communication defined in</w:t>
            </w:r>
            <w:r w:rsidRPr="00284DCC">
              <w:rPr>
                <w:noProof/>
                <w:lang w:eastAsia="zh-CN"/>
              </w:rPr>
              <w:t xml:space="preserve"> TS 23.247</w:t>
            </w:r>
            <w:r>
              <w:rPr>
                <w:noProof/>
                <w:lang w:eastAsia="zh-CN"/>
              </w:rPr>
              <w:t xml:space="preserve">, including: </w:t>
            </w:r>
          </w:p>
          <w:p w14:paraId="5F5D0C07" w14:textId="3C04D119" w:rsidR="006B729D" w:rsidRDefault="006B729D" w:rsidP="006B729D">
            <w:pPr>
              <w:pStyle w:val="CRCoverPage"/>
              <w:numPr>
                <w:ilvl w:val="0"/>
                <w:numId w:val="6"/>
              </w:numPr>
              <w:spacing w:after="0"/>
              <w:rPr>
                <w:noProof/>
                <w:lang w:eastAsia="zh-CN"/>
              </w:rPr>
            </w:pPr>
            <w:r>
              <w:rPr>
                <w:noProof/>
                <w:lang w:eastAsia="zh-CN"/>
              </w:rPr>
              <w:t xml:space="preserve">MBS session creation for both broadcast and multicast </w:t>
            </w:r>
          </w:p>
          <w:p w14:paraId="31C656EC" w14:textId="6EC4E456" w:rsidR="006F10E9" w:rsidRDefault="006B729D" w:rsidP="004E1EAC">
            <w:pPr>
              <w:pStyle w:val="CRCoverPage"/>
              <w:numPr>
                <w:ilvl w:val="0"/>
                <w:numId w:val="6"/>
              </w:numPr>
              <w:spacing w:after="0"/>
              <w:rPr>
                <w:noProof/>
                <w:lang w:eastAsia="zh-CN"/>
              </w:rPr>
            </w:pPr>
            <w:r>
              <w:rPr>
                <w:noProof/>
                <w:lang w:eastAsia="zh-CN"/>
              </w:rPr>
              <w:t xml:space="preserve">MBS session deletion for both broadcast and multicast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77B59D" w:rsidR="001E41F3" w:rsidRDefault="006B729D">
            <w:pPr>
              <w:pStyle w:val="CRCoverPage"/>
              <w:spacing w:after="0"/>
              <w:ind w:left="100"/>
              <w:rPr>
                <w:noProof/>
              </w:rPr>
            </w:pPr>
            <w:r>
              <w:rPr>
                <w:noProof/>
                <w:lang w:eastAsia="zh-CN"/>
              </w:rPr>
              <w:t>The charging procedures for 5</w:t>
            </w:r>
            <w:r w:rsidR="006F5CFA">
              <w:rPr>
                <w:noProof/>
                <w:lang w:eastAsia="zh-CN"/>
              </w:rPr>
              <w:t xml:space="preserve">G </w:t>
            </w:r>
            <w:r>
              <w:rPr>
                <w:noProof/>
                <w:lang w:eastAsia="zh-CN"/>
              </w:rPr>
              <w:t>MBS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77C093" w:rsidR="001E41F3" w:rsidRDefault="006B729D" w:rsidP="00DD7793">
            <w:pPr>
              <w:pStyle w:val="CRCoverPage"/>
              <w:spacing w:after="0"/>
              <w:ind w:left="100"/>
              <w:rPr>
                <w:noProof/>
                <w:lang w:eastAsia="zh-CN"/>
              </w:rPr>
            </w:pPr>
            <w:r>
              <w:rPr>
                <w:rFonts w:hint="eastAsia"/>
                <w:noProof/>
                <w:lang w:eastAsia="zh-CN"/>
              </w:rPr>
              <w:t>5</w:t>
            </w:r>
            <w:r>
              <w:rPr>
                <w:noProof/>
                <w:lang w:eastAsia="zh-CN"/>
              </w:rPr>
              <w:t>.2.2.X (new)</w:t>
            </w:r>
            <w:r w:rsidR="006E1FDA">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C75C3D" w:rsidR="001E41F3" w:rsidRDefault="006B729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2A4895" w:rsidR="001E41F3" w:rsidRDefault="006B729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2F4D5B" w:rsidR="001E41F3" w:rsidRDefault="006B729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33F6A" w14:paraId="4C5E42A5" w14:textId="77777777" w:rsidTr="00E7300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AEEF5F3" w14:textId="77777777" w:rsidR="00933F6A" w:rsidRDefault="00933F6A" w:rsidP="00E7300C">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A1AFAD7" w14:textId="77777777" w:rsidR="008F3837" w:rsidRPr="00771678" w:rsidRDefault="008F3837" w:rsidP="00771678"/>
    <w:p w14:paraId="6FF33F4E" w14:textId="77777777" w:rsidR="00701759" w:rsidRPr="0059313C" w:rsidRDefault="00701759" w:rsidP="00701759">
      <w:pPr>
        <w:pStyle w:val="40"/>
        <w:rPr>
          <w:ins w:id="2" w:author="H01" w:date="2023-09-28T11:20:00Z"/>
        </w:rPr>
      </w:pPr>
      <w:ins w:id="3" w:author="H01" w:date="2023-09-28T11:20:00Z">
        <w:r w:rsidRPr="00424394">
          <w:rPr>
            <w:rFonts w:eastAsia="宋体"/>
          </w:rPr>
          <w:t>5.2.2.</w:t>
        </w:r>
        <w:r>
          <w:rPr>
            <w:rFonts w:eastAsia="宋体"/>
            <w:lang w:val="en-US"/>
          </w:rPr>
          <w:t>X</w:t>
        </w:r>
        <w:r w:rsidRPr="00424394">
          <w:rPr>
            <w:rFonts w:eastAsia="宋体"/>
          </w:rPr>
          <w:tab/>
        </w:r>
        <w:r w:rsidRPr="00EA45FA">
          <w:tab/>
        </w:r>
        <w:r>
          <w:t>5G MBS</w:t>
        </w:r>
        <w:r w:rsidRPr="009C0072">
          <w:t xml:space="preserve"> charging for </w:t>
        </w:r>
        <w:r>
          <w:rPr>
            <w:lang w:eastAsia="ko-KR"/>
          </w:rPr>
          <w:t>m</w:t>
        </w:r>
        <w:r w:rsidRPr="000C2A37">
          <w:rPr>
            <w:lang w:eastAsia="ko-KR"/>
          </w:rPr>
          <w:t xml:space="preserve">ulticast and </w:t>
        </w:r>
        <w:r w:rsidRPr="001F1724">
          <w:t>broadcast</w:t>
        </w:r>
        <w:r w:rsidRPr="009C0072">
          <w:t xml:space="preserve"> </w:t>
        </w:r>
        <w:proofErr w:type="spellStart"/>
        <w:r w:rsidRPr="009C0072">
          <w:t>communciation</w:t>
        </w:r>
        <w:proofErr w:type="spellEnd"/>
        <w:r w:rsidRPr="0059313C">
          <w:t xml:space="preserve"> </w:t>
        </w:r>
      </w:ins>
    </w:p>
    <w:p w14:paraId="61D083E1" w14:textId="77777777" w:rsidR="00701759" w:rsidRDefault="00701759" w:rsidP="00701759">
      <w:pPr>
        <w:pStyle w:val="50"/>
        <w:rPr>
          <w:ins w:id="4" w:author="H01" w:date="2023-09-28T11:20:00Z"/>
        </w:rPr>
      </w:pPr>
      <w:ins w:id="5" w:author="H01" w:date="2023-09-28T11:20:00Z">
        <w:r>
          <w:t>5.2.</w:t>
        </w:r>
        <w:proofErr w:type="gramStart"/>
        <w:r>
          <w:t>2.X</w:t>
        </w:r>
        <w:r w:rsidRPr="00424394">
          <w:t>.</w:t>
        </w:r>
        <w:proofErr w:type="gramEnd"/>
        <w:r w:rsidRPr="00424394">
          <w:t>1</w:t>
        </w:r>
        <w:r w:rsidRPr="00EA45FA">
          <w:tab/>
        </w:r>
        <w:r w:rsidRPr="009C0072">
          <w:tab/>
        </w:r>
        <w:r>
          <w:t>General</w:t>
        </w:r>
      </w:ins>
    </w:p>
    <w:p w14:paraId="17603039" w14:textId="77777777" w:rsidR="00701759" w:rsidRDefault="00701759" w:rsidP="00701759">
      <w:pPr>
        <w:rPr>
          <w:ins w:id="6" w:author="H01" w:date="2023-09-28T11:20:00Z"/>
          <w:lang w:eastAsia="zh-CN"/>
        </w:rPr>
      </w:pPr>
      <w:ins w:id="7" w:author="H01" w:date="2023-09-28T11:20:00Z">
        <w:r w:rsidRPr="00907C0D">
          <w:rPr>
            <w:lang w:eastAsia="zh-CN"/>
          </w:rPr>
          <w:t xml:space="preserve">This clause specifies MBS session charging for </w:t>
        </w:r>
        <w:r>
          <w:rPr>
            <w:lang w:eastAsia="ko-KR"/>
          </w:rPr>
          <w:t>m</w:t>
        </w:r>
        <w:r w:rsidRPr="000C2A37">
          <w:rPr>
            <w:lang w:eastAsia="ko-KR"/>
          </w:rPr>
          <w:t xml:space="preserve">ulticast and </w:t>
        </w:r>
        <w:r w:rsidRPr="001F1724">
          <w:t>broadcast</w:t>
        </w:r>
        <w:r w:rsidRPr="00907C0D">
          <w:rPr>
            <w:lang w:eastAsia="zh-CN"/>
          </w:rPr>
          <w:t xml:space="preserve"> communication as defined in TS 23.247 [204]. </w:t>
        </w:r>
      </w:ins>
    </w:p>
    <w:p w14:paraId="6026BA3F" w14:textId="77777777" w:rsidR="00701759" w:rsidRPr="00907C0D" w:rsidRDefault="00701759" w:rsidP="00701759">
      <w:pPr>
        <w:rPr>
          <w:ins w:id="8" w:author="H01" w:date="2023-09-28T11:20:00Z"/>
          <w:lang w:eastAsia="zh-CN"/>
        </w:rPr>
      </w:pPr>
    </w:p>
    <w:p w14:paraId="48C3DDED" w14:textId="77777777" w:rsidR="00701759" w:rsidRPr="0008209A" w:rsidRDefault="00701759" w:rsidP="00701759">
      <w:pPr>
        <w:pStyle w:val="50"/>
        <w:rPr>
          <w:ins w:id="9" w:author="H01" w:date="2023-09-28T11:20:00Z"/>
        </w:rPr>
      </w:pPr>
      <w:ins w:id="10" w:author="H01" w:date="2023-09-28T11:20:00Z">
        <w:r>
          <w:t>5.2.</w:t>
        </w:r>
        <w:proofErr w:type="gramStart"/>
        <w:r>
          <w:t>2.X</w:t>
        </w:r>
        <w:r w:rsidRPr="00424394">
          <w:t>.</w:t>
        </w:r>
        <w:proofErr w:type="gramEnd"/>
        <w:r>
          <w:t>2</w:t>
        </w:r>
        <w:r w:rsidRPr="00F06C97">
          <w:tab/>
        </w:r>
        <w:r w:rsidRPr="009C0072">
          <w:tab/>
        </w:r>
        <w:r>
          <w:t>MBS session creation</w:t>
        </w:r>
      </w:ins>
    </w:p>
    <w:p w14:paraId="1D259B2D" w14:textId="77777777" w:rsidR="00701759" w:rsidRDefault="00701759" w:rsidP="00701759">
      <w:pPr>
        <w:rPr>
          <w:ins w:id="11" w:author="H01" w:date="2023-09-28T11:20:00Z"/>
          <w:lang w:eastAsia="zh-CN"/>
        </w:rPr>
      </w:pPr>
      <w:ins w:id="12" w:author="H01" w:date="2023-09-28T11:20:00Z">
        <w:r w:rsidRPr="00907C0D">
          <w:rPr>
            <w:lang w:eastAsia="zh-CN"/>
          </w:rPr>
          <w:t xml:space="preserve">The following figure </w:t>
        </w:r>
        <w:r>
          <w:rPr>
            <w:lang w:eastAsia="zh-CN"/>
          </w:rPr>
          <w:t>X.3</w:t>
        </w:r>
        <w:r w:rsidRPr="009C0072">
          <w:rPr>
            <w:lang w:eastAsia="zh-CN"/>
          </w:rPr>
          <w:t>.2.1.</w:t>
        </w:r>
        <w:r>
          <w:rPr>
            <w:lang w:eastAsia="zh-CN"/>
          </w:rPr>
          <w:t>2</w:t>
        </w:r>
        <w:r w:rsidRPr="0059313C">
          <w:rPr>
            <w:lang w:eastAsia="zh-CN"/>
          </w:rPr>
          <w:t>-1</w:t>
        </w:r>
        <w:r w:rsidRPr="00907C0D">
          <w:rPr>
            <w:lang w:eastAsia="zh-CN"/>
          </w:rPr>
          <w:t xml:space="preserve"> describes </w:t>
        </w:r>
        <w:r>
          <w:rPr>
            <w:lang w:eastAsia="zh-CN"/>
          </w:rPr>
          <w:t>the charging procedure</w:t>
        </w:r>
        <w:r w:rsidRPr="00907C0D">
          <w:rPr>
            <w:lang w:eastAsia="zh-CN"/>
          </w:rPr>
          <w:t xml:space="preserve"> for MBS </w:t>
        </w:r>
        <w:r>
          <w:rPr>
            <w:lang w:eastAsia="zh-CN"/>
          </w:rPr>
          <w:t>s</w:t>
        </w:r>
        <w:r w:rsidRPr="00907C0D">
          <w:rPr>
            <w:lang w:eastAsia="zh-CN"/>
          </w:rPr>
          <w:t xml:space="preserve">ession </w:t>
        </w:r>
        <w:r>
          <w:rPr>
            <w:lang w:eastAsia="zh-CN"/>
          </w:rPr>
          <w:t>c</w:t>
        </w:r>
        <w:r w:rsidRPr="00907C0D">
          <w:rPr>
            <w:lang w:eastAsia="zh-CN"/>
          </w:rPr>
          <w:t xml:space="preserve">reation, based on TS 23.247 [204] figure 7.1.1.2-1 and 7.1.1.3-1. </w:t>
        </w:r>
      </w:ins>
    </w:p>
    <w:p w14:paraId="46BECB2A" w14:textId="77777777" w:rsidR="00701759" w:rsidRDefault="00701759" w:rsidP="00701759">
      <w:pPr>
        <w:rPr>
          <w:ins w:id="13" w:author="H01" w:date="2023-09-28T11:20:00Z"/>
        </w:rPr>
      </w:pPr>
      <w:ins w:id="14" w:author="H01" w:date="2023-09-28T11:20:00Z">
        <w:r>
          <w:object w:dxaOrig="10215" w:dyaOrig="7935" w14:anchorId="6846D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74.6pt" o:ole="">
              <v:imagedata r:id="rId13" o:title=""/>
            </v:shape>
            <o:OLEObject Type="Embed" ProgID="Visio.Drawing.15" ShapeID="_x0000_i1025" DrawAspect="Content" ObjectID="_1757506718" r:id="rId14"/>
          </w:object>
        </w:r>
      </w:ins>
    </w:p>
    <w:p w14:paraId="2084DE7B" w14:textId="77777777" w:rsidR="00701759" w:rsidRPr="0044285F" w:rsidRDefault="00701759" w:rsidP="00701759">
      <w:pPr>
        <w:jc w:val="center"/>
        <w:rPr>
          <w:ins w:id="15" w:author="H01" w:date="2023-09-28T11:20:00Z"/>
          <w:b/>
          <w:lang w:eastAsia="zh-CN"/>
        </w:rPr>
      </w:pPr>
      <w:ins w:id="16" w:author="H01" w:date="2023-09-28T11:20:00Z">
        <w:r w:rsidRPr="00071AF8">
          <w:rPr>
            <w:rFonts w:eastAsia="宋体"/>
            <w:b/>
          </w:rPr>
          <w:t>Figure</w:t>
        </w:r>
        <w:r>
          <w:rPr>
            <w:rFonts w:eastAsia="宋体"/>
            <w:b/>
          </w:rPr>
          <w:t xml:space="preserve"> </w:t>
        </w:r>
        <w:r w:rsidRPr="00FA337E">
          <w:rPr>
            <w:rFonts w:eastAsia="宋体"/>
            <w:b/>
          </w:rPr>
          <w:t>5.2.2.X.2</w:t>
        </w:r>
        <w:r w:rsidRPr="00071AF8">
          <w:rPr>
            <w:rFonts w:eastAsia="宋体"/>
            <w:b/>
          </w:rPr>
          <w:t xml:space="preserve">: </w:t>
        </w:r>
        <w:r>
          <w:rPr>
            <w:rFonts w:eastAsia="宋体"/>
            <w:b/>
          </w:rPr>
          <w:t xml:space="preserve">MBS session creation </w:t>
        </w:r>
      </w:ins>
    </w:p>
    <w:p w14:paraId="2457CE75" w14:textId="77777777" w:rsidR="00701759" w:rsidRDefault="00701759" w:rsidP="00701759">
      <w:pPr>
        <w:pStyle w:val="B1"/>
        <w:rPr>
          <w:ins w:id="17" w:author="H01" w:date="2023-09-28T11:20:00Z"/>
        </w:rPr>
      </w:pPr>
      <w:ins w:id="18" w:author="H01" w:date="2023-09-28T11:20:00Z">
        <w:r w:rsidRPr="006B6B44">
          <w:rPr>
            <w:lang w:eastAsia="ko-KR"/>
          </w:rPr>
          <w:t xml:space="preserve">Steps 1 to </w:t>
        </w:r>
        <w:r>
          <w:rPr>
            <w:lang w:eastAsia="ko-KR"/>
          </w:rPr>
          <w:t xml:space="preserve">11 </w:t>
        </w:r>
        <w:r w:rsidRPr="006B6B44">
          <w:rPr>
            <w:lang w:eastAsia="ko-KR"/>
          </w:rPr>
          <w:t>per 3GPP TS</w:t>
        </w:r>
        <w:r>
          <w:rPr>
            <w:lang w:eastAsia="ko-KR"/>
          </w:rPr>
          <w:t xml:space="preserve"> 23.247 [</w:t>
        </w:r>
        <w:r w:rsidRPr="00907C0D">
          <w:rPr>
            <w:lang w:eastAsia="zh-CN"/>
          </w:rPr>
          <w:t>204</w:t>
        </w:r>
        <w:r>
          <w:rPr>
            <w:lang w:eastAsia="ko-KR"/>
          </w:rPr>
          <w:t xml:space="preserve">] </w:t>
        </w:r>
        <w:r w:rsidRPr="006B6B44">
          <w:rPr>
            <w:lang w:eastAsia="ko-KR"/>
          </w:rPr>
          <w:t>Figure</w:t>
        </w:r>
        <w:r>
          <w:rPr>
            <w:lang w:eastAsia="ko-KR"/>
          </w:rPr>
          <w:t xml:space="preserve"> </w:t>
        </w:r>
        <w:r>
          <w:t>7.1.1.2</w:t>
        </w:r>
        <w:r w:rsidRPr="006B3D26">
          <w:t>-1: MBS Session</w:t>
        </w:r>
        <w:r>
          <w:t xml:space="preserve"> Creation</w:t>
        </w:r>
        <w:r w:rsidRPr="00647CF2">
          <w:t xml:space="preserve"> with</w:t>
        </w:r>
        <w:r>
          <w:t>out</w:t>
        </w:r>
        <w:r w:rsidRPr="00647CF2">
          <w:t xml:space="preserve"> PCC</w:t>
        </w:r>
        <w:r>
          <w:rPr>
            <w:lang w:eastAsia="ko-KR"/>
          </w:rPr>
          <w:t xml:space="preserve">, </w:t>
        </w:r>
      </w:ins>
    </w:p>
    <w:p w14:paraId="579813B4" w14:textId="77777777" w:rsidR="00701759" w:rsidRDefault="00701759" w:rsidP="00701759">
      <w:pPr>
        <w:pStyle w:val="B1"/>
        <w:rPr>
          <w:ins w:id="19" w:author="H01" w:date="2023-09-28T11:20:00Z"/>
        </w:rPr>
      </w:pPr>
      <w:ins w:id="20" w:author="H01" w:date="2023-09-28T11:20:00Z">
        <w:r w:rsidRPr="00FF61F4">
          <w:t xml:space="preserve">13. </w:t>
        </w:r>
        <w:r>
          <w:t>I</w:t>
        </w:r>
        <w:r w:rsidRPr="00FF61F4">
          <w:t xml:space="preserve">f the dynamic PCC is deployed, </w:t>
        </w:r>
        <w:r>
          <w:t xml:space="preserve">refer to steps 21-27 in </w:t>
        </w:r>
        <w:r w:rsidRPr="006B6B44">
          <w:rPr>
            <w:lang w:eastAsia="ko-KR"/>
          </w:rPr>
          <w:t>TS</w:t>
        </w:r>
        <w:r>
          <w:rPr>
            <w:lang w:eastAsia="ko-KR"/>
          </w:rPr>
          <w:t xml:space="preserve"> 23.247 [</w:t>
        </w:r>
        <w:r w:rsidRPr="00907C0D">
          <w:rPr>
            <w:lang w:eastAsia="zh-CN"/>
          </w:rPr>
          <w:t>204</w:t>
        </w:r>
        <w:r>
          <w:rPr>
            <w:lang w:eastAsia="ko-KR"/>
          </w:rPr>
          <w:t xml:space="preserve">] </w:t>
        </w:r>
        <w:r w:rsidRPr="006B3D26">
          <w:t xml:space="preserve">Figure </w:t>
        </w:r>
        <w:r>
          <w:t>7.1.1.3</w:t>
        </w:r>
        <w:r w:rsidRPr="006B3D26">
          <w:t>-1: MBS Session</w:t>
        </w:r>
        <w:r>
          <w:t xml:space="preserve"> Creation</w:t>
        </w:r>
        <w:r w:rsidRPr="00647CF2">
          <w:t xml:space="preserve"> with PCC</w:t>
        </w:r>
        <w:r>
          <w:t xml:space="preserve">. </w:t>
        </w:r>
        <w:r w:rsidRPr="00FF61F4">
          <w:t xml:space="preserve">If not, </w:t>
        </w:r>
        <w:r>
          <w:t xml:space="preserve">refer to step 13 in </w:t>
        </w:r>
        <w:r w:rsidRPr="006B6B44">
          <w:rPr>
            <w:lang w:eastAsia="ko-KR"/>
          </w:rPr>
          <w:t>TS</w:t>
        </w:r>
        <w:r>
          <w:rPr>
            <w:lang w:eastAsia="ko-KR"/>
          </w:rPr>
          <w:t xml:space="preserve"> 23.247 [</w:t>
        </w:r>
        <w:r w:rsidRPr="00907C0D">
          <w:rPr>
            <w:lang w:eastAsia="zh-CN"/>
          </w:rPr>
          <w:t>204</w:t>
        </w:r>
        <w:r>
          <w:rPr>
            <w:lang w:eastAsia="ko-KR"/>
          </w:rPr>
          <w:t xml:space="preserve">] </w:t>
        </w:r>
        <w:r w:rsidRPr="00D13369">
          <w:t>Figure 7.1.1.2-1: MBS Session Creation without PCC</w:t>
        </w:r>
        <w:r>
          <w:t xml:space="preserve">. </w:t>
        </w:r>
      </w:ins>
    </w:p>
    <w:p w14:paraId="0038B8E3" w14:textId="29932147" w:rsidR="00701759" w:rsidRDefault="00701759" w:rsidP="00701759">
      <w:pPr>
        <w:pStyle w:val="B1"/>
        <w:rPr>
          <w:ins w:id="21" w:author="H01" w:date="2023-09-28T11:20:00Z"/>
          <w:lang w:eastAsia="zh-CN"/>
        </w:rPr>
      </w:pPr>
      <w:ins w:id="22" w:author="H01" w:date="2023-09-28T11:20:00Z">
        <w:r>
          <w:t>13ch-a.</w:t>
        </w:r>
        <w:r>
          <w:tab/>
          <w:t xml:space="preserve">The </w:t>
        </w:r>
        <w:r w:rsidRPr="000C66E4">
          <w:t xml:space="preserve">MB-SMF creates </w:t>
        </w:r>
        <w:proofErr w:type="gramStart"/>
        <w:r w:rsidRPr="000C66E4">
          <w:t>a</w:t>
        </w:r>
        <w:proofErr w:type="gramEnd"/>
        <w:r w:rsidRPr="000C66E4">
          <w:t xml:space="preserve"> </w:t>
        </w:r>
        <w:r>
          <w:t xml:space="preserve">MBS </w:t>
        </w:r>
        <w:r w:rsidRPr="000C66E4">
          <w:t>Charging I</w:t>
        </w:r>
        <w:r>
          <w:t xml:space="preserve">dentifier for the MBS session and sends Charging Data Request </w:t>
        </w:r>
        <w:r w:rsidRPr="00E94A39">
          <w:t>[Initial]</w:t>
        </w:r>
        <w:r>
          <w:t xml:space="preserve"> to the CHF for authorization for the subscriber to start the MBS session which is triggered by the start of MBS session. The charging information shall include MBS session ID referring to clause 6.5.1 of TS 23.247 [204], MBS service type (broadcast or multicast) and QoS information. It may also include MBS service area information, MBS start time and end time</w:t>
        </w:r>
        <w:r w:rsidR="00954B97">
          <w:t>.</w:t>
        </w:r>
      </w:ins>
    </w:p>
    <w:p w14:paraId="1B197D70" w14:textId="77777777" w:rsidR="00701759" w:rsidRDefault="00701759" w:rsidP="00701759">
      <w:pPr>
        <w:pStyle w:val="B1"/>
        <w:rPr>
          <w:ins w:id="23" w:author="H01" w:date="2023-09-28T11:20:00Z"/>
        </w:rPr>
      </w:pPr>
      <w:ins w:id="24" w:author="H01" w:date="2023-09-28T11:20:00Z">
        <w:r>
          <w:lastRenderedPageBreak/>
          <w:t>13ch-b. The CHF opens the CDR for this MBS session.</w:t>
        </w:r>
      </w:ins>
    </w:p>
    <w:p w14:paraId="3BEDE22B" w14:textId="77777777" w:rsidR="00701759" w:rsidRDefault="00701759" w:rsidP="00701759">
      <w:pPr>
        <w:pStyle w:val="B1"/>
        <w:rPr>
          <w:ins w:id="25" w:author="H01" w:date="2023-09-28T11:20:00Z"/>
        </w:rPr>
      </w:pPr>
      <w:ins w:id="26" w:author="H01" w:date="2023-09-28T11:20:00Z">
        <w:r>
          <w:t>13ch-c. The CHF acknowledges by sending Charging Data Response [Initial] to the MB-SMF.</w:t>
        </w:r>
      </w:ins>
    </w:p>
    <w:p w14:paraId="300A617D" w14:textId="77777777" w:rsidR="00701759" w:rsidRPr="00352D46" w:rsidRDefault="00701759" w:rsidP="00701759">
      <w:pPr>
        <w:pStyle w:val="B1"/>
        <w:rPr>
          <w:ins w:id="27" w:author="H01" w:date="2023-09-28T11:20:00Z"/>
        </w:rPr>
      </w:pPr>
      <w:ins w:id="28" w:author="H01" w:date="2023-09-28T11:20:00Z">
        <w:r w:rsidRPr="006B6B44">
          <w:rPr>
            <w:lang w:eastAsia="ko-KR"/>
          </w:rPr>
          <w:t xml:space="preserve">Steps </w:t>
        </w:r>
        <w:r>
          <w:rPr>
            <w:lang w:eastAsia="ko-KR"/>
          </w:rPr>
          <w:t>14</w:t>
        </w:r>
        <w:r w:rsidRPr="006B6B44">
          <w:rPr>
            <w:lang w:eastAsia="ko-KR"/>
          </w:rPr>
          <w:t xml:space="preserve"> to </w:t>
        </w:r>
        <w:r>
          <w:rPr>
            <w:lang w:eastAsia="ko-KR"/>
          </w:rPr>
          <w:t xml:space="preserve">22 </w:t>
        </w:r>
        <w:r w:rsidRPr="006B6B44">
          <w:rPr>
            <w:lang w:eastAsia="ko-KR"/>
          </w:rPr>
          <w:t>per 3GPP TS</w:t>
        </w:r>
        <w:r>
          <w:rPr>
            <w:lang w:eastAsia="ko-KR"/>
          </w:rPr>
          <w:t xml:space="preserve"> 23.247 [</w:t>
        </w:r>
        <w:r w:rsidRPr="00907C0D">
          <w:rPr>
            <w:lang w:eastAsia="zh-CN"/>
          </w:rPr>
          <w:t>204</w:t>
        </w:r>
        <w:r>
          <w:rPr>
            <w:lang w:eastAsia="ko-KR"/>
          </w:rPr>
          <w:t xml:space="preserve">] </w:t>
        </w:r>
        <w:r w:rsidRPr="006B6B44">
          <w:rPr>
            <w:lang w:eastAsia="ko-KR"/>
          </w:rPr>
          <w:t>Figure</w:t>
        </w:r>
        <w:r>
          <w:rPr>
            <w:lang w:eastAsia="ko-KR"/>
          </w:rPr>
          <w:t xml:space="preserve"> </w:t>
        </w:r>
        <w:r>
          <w:t>7.1.1.2</w:t>
        </w:r>
        <w:r w:rsidRPr="006B3D26">
          <w:t xml:space="preserve">-1: MBS Session </w:t>
        </w:r>
        <w:r>
          <w:t xml:space="preserve">Creation </w:t>
        </w:r>
        <w:r w:rsidRPr="006B3D26">
          <w:t>without PCC</w:t>
        </w:r>
        <w:r>
          <w:t>.</w:t>
        </w:r>
      </w:ins>
    </w:p>
    <w:p w14:paraId="194AD865" w14:textId="77777777" w:rsidR="00701759" w:rsidRDefault="00701759" w:rsidP="00701759">
      <w:pPr>
        <w:rPr>
          <w:ins w:id="29" w:author="H01" w:date="2023-09-28T11:20:00Z"/>
        </w:rPr>
      </w:pPr>
      <w:ins w:id="30" w:author="H01" w:date="2023-09-28T11:20:00Z">
        <w:del w:id="31" w:author="H01" w:date="2023-09-13T15:26:00Z">
          <w:r w:rsidDel="00071BE1">
            <w:fldChar w:fldCharType="begin"/>
          </w:r>
          <w:r w:rsidDel="00071BE1">
            <w:fldChar w:fldCharType="end"/>
          </w:r>
        </w:del>
      </w:ins>
    </w:p>
    <w:p w14:paraId="675C6851" w14:textId="77777777" w:rsidR="00701759" w:rsidRPr="006B0191" w:rsidRDefault="00701759" w:rsidP="00701759">
      <w:pPr>
        <w:pStyle w:val="50"/>
        <w:rPr>
          <w:ins w:id="32" w:author="H01" w:date="2023-09-28T11:20:00Z"/>
        </w:rPr>
      </w:pPr>
      <w:ins w:id="33" w:author="H01" w:date="2023-09-28T11:20:00Z">
        <w:r>
          <w:t>5.2.</w:t>
        </w:r>
        <w:proofErr w:type="gramStart"/>
        <w:r>
          <w:t>2.X</w:t>
        </w:r>
        <w:r w:rsidRPr="00424394">
          <w:t>.</w:t>
        </w:r>
        <w:proofErr w:type="gramEnd"/>
        <w:r>
          <w:t>3</w:t>
        </w:r>
        <w:r w:rsidRPr="008136AC">
          <w:tab/>
        </w:r>
        <w:r>
          <w:t xml:space="preserve"> </w:t>
        </w:r>
        <w:r w:rsidRPr="008136AC">
          <w:t xml:space="preserve">MBS </w:t>
        </w:r>
        <w:r>
          <w:t>s</w:t>
        </w:r>
        <w:r w:rsidRPr="008136AC">
          <w:t>ession deletion</w:t>
        </w:r>
        <w:r w:rsidRPr="006B0191">
          <w:t xml:space="preserve"> </w:t>
        </w:r>
      </w:ins>
    </w:p>
    <w:p w14:paraId="5F1ACC28" w14:textId="77777777" w:rsidR="00701759" w:rsidRPr="006B0191" w:rsidRDefault="00701759" w:rsidP="00701759">
      <w:pPr>
        <w:rPr>
          <w:ins w:id="34" w:author="H01" w:date="2023-09-28T11:20:00Z"/>
          <w:lang w:eastAsia="zh-CN"/>
        </w:rPr>
      </w:pPr>
      <w:ins w:id="35" w:author="H01" w:date="2023-09-28T11:20:00Z">
        <w:r w:rsidRPr="006B0191">
          <w:rPr>
            <w:lang w:eastAsia="zh-CN"/>
          </w:rPr>
          <w:t xml:space="preserve">The following figure </w:t>
        </w:r>
        <w:r w:rsidRPr="0093645C">
          <w:rPr>
            <w:lang w:eastAsia="zh-CN"/>
          </w:rPr>
          <w:t>5.2.2.X.3</w:t>
        </w:r>
        <w:r w:rsidRPr="006B0191">
          <w:rPr>
            <w:lang w:eastAsia="zh-CN"/>
          </w:rPr>
          <w:t xml:space="preserve"> describes charging procedures for MBS session deletion, based on TS 23.247 [204] figure 7.1.1.4-1 and 7.1.1.5-1.</w:t>
        </w:r>
      </w:ins>
    </w:p>
    <w:p w14:paraId="2217077B" w14:textId="77777777" w:rsidR="00701759" w:rsidRPr="006B0191" w:rsidRDefault="00701759" w:rsidP="00701759">
      <w:pPr>
        <w:rPr>
          <w:ins w:id="36" w:author="H01" w:date="2023-09-28T11:20:00Z"/>
        </w:rPr>
      </w:pPr>
      <w:ins w:id="37" w:author="H01" w:date="2023-09-28T11:20:00Z">
        <w:r w:rsidRPr="006B0191">
          <w:object w:dxaOrig="11206" w:dyaOrig="7531" w14:anchorId="002D967F">
            <v:shape id="_x0000_i1026" type="#_x0000_t75" style="width:482.95pt;height:324pt" o:ole="">
              <v:imagedata r:id="rId15" o:title=""/>
            </v:shape>
            <o:OLEObject Type="Embed" ProgID="Visio.Drawing.15" ShapeID="_x0000_i1026" DrawAspect="Content" ObjectID="_1757506719" r:id="rId16"/>
          </w:object>
        </w:r>
      </w:ins>
    </w:p>
    <w:p w14:paraId="6886B134" w14:textId="77777777" w:rsidR="00701759" w:rsidRPr="006B0191" w:rsidRDefault="00701759" w:rsidP="00701759">
      <w:pPr>
        <w:jc w:val="center"/>
        <w:rPr>
          <w:ins w:id="38" w:author="H01" w:date="2023-09-28T11:20:00Z"/>
          <w:b/>
          <w:lang w:eastAsia="zh-CN"/>
        </w:rPr>
      </w:pPr>
      <w:ins w:id="39" w:author="H01" w:date="2023-09-28T11:20:00Z">
        <w:r w:rsidRPr="006B0191">
          <w:rPr>
            <w:rFonts w:eastAsia="宋体"/>
            <w:b/>
          </w:rPr>
          <w:t>Figure</w:t>
        </w:r>
        <w:r>
          <w:rPr>
            <w:rFonts w:eastAsia="宋体"/>
            <w:b/>
          </w:rPr>
          <w:t xml:space="preserve"> </w:t>
        </w:r>
        <w:r w:rsidRPr="00FA337E">
          <w:rPr>
            <w:rFonts w:eastAsia="宋体"/>
            <w:b/>
          </w:rPr>
          <w:t>5.2.2.X.</w:t>
        </w:r>
        <w:r>
          <w:rPr>
            <w:rFonts w:eastAsia="宋体"/>
            <w:b/>
          </w:rPr>
          <w:t>3</w:t>
        </w:r>
        <w:r w:rsidRPr="006B0191">
          <w:rPr>
            <w:rFonts w:eastAsia="宋体"/>
            <w:b/>
          </w:rPr>
          <w:t xml:space="preserve">: MBS Session Deletion </w:t>
        </w:r>
      </w:ins>
    </w:p>
    <w:p w14:paraId="12490896" w14:textId="77777777" w:rsidR="00701759" w:rsidRPr="006B0191" w:rsidRDefault="00701759" w:rsidP="00701759">
      <w:pPr>
        <w:pStyle w:val="B1"/>
        <w:rPr>
          <w:ins w:id="40" w:author="H01" w:date="2023-09-28T11:20:00Z"/>
        </w:rPr>
      </w:pPr>
      <w:ins w:id="41" w:author="H01" w:date="2023-09-28T11:20:00Z">
        <w:r w:rsidRPr="006B6B44">
          <w:rPr>
            <w:lang w:eastAsia="ko-KR"/>
          </w:rPr>
          <w:t xml:space="preserve">Steps 1 to </w:t>
        </w:r>
        <w:r>
          <w:rPr>
            <w:lang w:eastAsia="ko-KR"/>
          </w:rPr>
          <w:t xml:space="preserve">7 </w:t>
        </w:r>
        <w:r w:rsidRPr="006B6B44">
          <w:rPr>
            <w:lang w:eastAsia="ko-KR"/>
          </w:rPr>
          <w:t>per 3GPP TS</w:t>
        </w:r>
        <w:r>
          <w:rPr>
            <w:lang w:eastAsia="ko-KR"/>
          </w:rPr>
          <w:t xml:space="preserve"> 23.247 [</w:t>
        </w:r>
        <w:r w:rsidRPr="00907C0D">
          <w:rPr>
            <w:lang w:eastAsia="zh-CN"/>
          </w:rPr>
          <w:t>204</w:t>
        </w:r>
        <w:r>
          <w:rPr>
            <w:lang w:eastAsia="ko-KR"/>
          </w:rPr>
          <w:t xml:space="preserve">] </w:t>
        </w:r>
        <w:r w:rsidRPr="006B6B44">
          <w:rPr>
            <w:lang w:eastAsia="ko-KR"/>
          </w:rPr>
          <w:t>Figure</w:t>
        </w:r>
        <w:r>
          <w:rPr>
            <w:lang w:eastAsia="ko-KR"/>
          </w:rPr>
          <w:t xml:space="preserve"> </w:t>
        </w:r>
        <w:r>
          <w:t>7.1.1.4</w:t>
        </w:r>
        <w:r w:rsidRPr="006B3D26">
          <w:t xml:space="preserve">-1: MBS Session </w:t>
        </w:r>
        <w:r>
          <w:t xml:space="preserve">Deletion </w:t>
        </w:r>
        <w:r w:rsidRPr="006B3D26">
          <w:t>without PCC</w:t>
        </w:r>
        <w:r>
          <w:t>.</w:t>
        </w:r>
      </w:ins>
    </w:p>
    <w:p w14:paraId="16DB1D2A" w14:textId="77777777" w:rsidR="00701759" w:rsidRPr="006B0191" w:rsidRDefault="00701759" w:rsidP="00701759">
      <w:pPr>
        <w:pStyle w:val="B1"/>
        <w:rPr>
          <w:ins w:id="42" w:author="H01" w:date="2023-09-28T11:20:00Z"/>
        </w:rPr>
      </w:pPr>
      <w:ins w:id="43" w:author="H01" w:date="2023-09-28T11:20:00Z">
        <w:r w:rsidRPr="006B0191">
          <w:t>7ch-a.</w:t>
        </w:r>
        <w:r w:rsidRPr="006B0191">
          <w:tab/>
          <w:t>The MB-SMF sends Charging Data Request [Termination] to the CHF, for terminating the charging associated with MBS session, with the trig</w:t>
        </w:r>
        <w:r w:rsidRPr="006371BC">
          <w:t>ger “End of MBS session”</w:t>
        </w:r>
        <w:r w:rsidRPr="006371BC">
          <w:rPr>
            <w:rFonts w:hint="eastAsia"/>
            <w:lang w:eastAsia="zh-CN"/>
          </w:rPr>
          <w:t>,</w:t>
        </w:r>
        <w:r w:rsidRPr="006B0191">
          <w:rPr>
            <w:lang w:eastAsia="zh-CN"/>
          </w:rPr>
          <w:t xml:space="preserve"> and charging information of</w:t>
        </w:r>
        <w:r w:rsidRPr="006B0191">
          <w:t xml:space="preserve"> MBS data volumes and MBS session duration.</w:t>
        </w:r>
      </w:ins>
    </w:p>
    <w:p w14:paraId="6EFA9059" w14:textId="77777777" w:rsidR="00701759" w:rsidRPr="006B0191" w:rsidRDefault="00701759" w:rsidP="00701759">
      <w:pPr>
        <w:pStyle w:val="B1"/>
        <w:rPr>
          <w:ins w:id="44" w:author="H01" w:date="2023-09-28T11:20:00Z"/>
        </w:rPr>
      </w:pPr>
      <w:ins w:id="45" w:author="H01" w:date="2023-09-28T11:20:00Z">
        <w:r w:rsidRPr="006B0191">
          <w:t>7ch-b. The CHF closes the CDR for MBS session.</w:t>
        </w:r>
      </w:ins>
    </w:p>
    <w:p w14:paraId="1D809A19" w14:textId="77777777" w:rsidR="00701759" w:rsidRDefault="00701759" w:rsidP="00701759">
      <w:pPr>
        <w:pStyle w:val="B1"/>
        <w:rPr>
          <w:ins w:id="46" w:author="H01" w:date="2023-09-28T11:20:00Z"/>
        </w:rPr>
      </w:pPr>
      <w:ins w:id="47" w:author="H01" w:date="2023-09-28T11:20:00Z">
        <w:r w:rsidRPr="006B0191">
          <w:t>7ch-c. The CHF acknowledges by sending Charging Data Response [Termination] to the MB-SMF.</w:t>
        </w:r>
      </w:ins>
    </w:p>
    <w:p w14:paraId="69A47CFB" w14:textId="77777777" w:rsidR="00701759" w:rsidRDefault="00701759" w:rsidP="00701759">
      <w:pPr>
        <w:pStyle w:val="B1"/>
        <w:rPr>
          <w:ins w:id="48" w:author="H01" w:date="2023-09-28T11:20:00Z"/>
        </w:rPr>
      </w:pPr>
      <w:ins w:id="49" w:author="H01" w:date="2023-09-28T11:20:00Z">
        <w:r w:rsidRPr="006B6B44">
          <w:rPr>
            <w:lang w:eastAsia="ko-KR"/>
          </w:rPr>
          <w:t xml:space="preserve">Steps </w:t>
        </w:r>
        <w:r>
          <w:rPr>
            <w:lang w:eastAsia="ko-KR"/>
          </w:rPr>
          <w:t>8</w:t>
        </w:r>
        <w:r w:rsidRPr="006B6B44">
          <w:rPr>
            <w:lang w:eastAsia="ko-KR"/>
          </w:rPr>
          <w:t xml:space="preserve"> to </w:t>
        </w:r>
        <w:r>
          <w:rPr>
            <w:lang w:eastAsia="ko-KR"/>
          </w:rPr>
          <w:t xml:space="preserve">14 </w:t>
        </w:r>
        <w:r w:rsidRPr="006B6B44">
          <w:rPr>
            <w:lang w:eastAsia="ko-KR"/>
          </w:rPr>
          <w:t>per 3GPP TS</w:t>
        </w:r>
        <w:r>
          <w:rPr>
            <w:lang w:eastAsia="ko-KR"/>
          </w:rPr>
          <w:t xml:space="preserve"> 23.247 [</w:t>
        </w:r>
        <w:r w:rsidRPr="00907C0D">
          <w:rPr>
            <w:lang w:eastAsia="zh-CN"/>
          </w:rPr>
          <w:t>204</w:t>
        </w:r>
        <w:r>
          <w:rPr>
            <w:lang w:eastAsia="ko-KR"/>
          </w:rPr>
          <w:t xml:space="preserve">] </w:t>
        </w:r>
        <w:r w:rsidRPr="006B6B44">
          <w:rPr>
            <w:lang w:eastAsia="ko-KR"/>
          </w:rPr>
          <w:t>Figure</w:t>
        </w:r>
        <w:r>
          <w:rPr>
            <w:lang w:eastAsia="ko-KR"/>
          </w:rPr>
          <w:t xml:space="preserve"> </w:t>
        </w:r>
        <w:r>
          <w:t>7.1.1.4</w:t>
        </w:r>
        <w:r w:rsidRPr="006B3D26">
          <w:t xml:space="preserve">-1: MBS Session </w:t>
        </w:r>
        <w:r>
          <w:t xml:space="preserve">Deletion </w:t>
        </w:r>
        <w:r w:rsidRPr="006B3D26">
          <w:t>without PCC</w:t>
        </w:r>
        <w:r>
          <w:t>.</w:t>
        </w:r>
      </w:ins>
    </w:p>
    <w:p w14:paraId="4AA718C9" w14:textId="1EBD7680" w:rsidR="0093645C" w:rsidRPr="00701759" w:rsidRDefault="0093645C" w:rsidP="007744A3">
      <w:pPr>
        <w:pStyle w:val="B1"/>
        <w:rPr>
          <w:ins w:id="50" w:author="H01" w:date="2023-09-05T16:06: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1678" w14:paraId="68944488" w14:textId="77777777" w:rsidTr="005D134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73CF51E" w14:textId="77777777" w:rsidR="00771678" w:rsidRDefault="00771678" w:rsidP="005D1343">
            <w:pPr>
              <w:jc w:val="center"/>
              <w:rPr>
                <w:rFonts w:ascii="Arial" w:hAnsi="Arial" w:cs="Arial"/>
                <w:b/>
                <w:bCs/>
                <w:sz w:val="28"/>
                <w:szCs w:val="28"/>
              </w:rPr>
            </w:pPr>
            <w:bookmarkStart w:id="51" w:name="_Hlk141436753"/>
            <w:r>
              <w:rPr>
                <w:rFonts w:ascii="Arial" w:hAnsi="Arial" w:cs="Arial"/>
                <w:b/>
                <w:bCs/>
                <w:sz w:val="28"/>
                <w:szCs w:val="28"/>
                <w:lang w:eastAsia="zh-CN"/>
              </w:rPr>
              <w:t>End of Change</w:t>
            </w:r>
          </w:p>
        </w:tc>
      </w:tr>
      <w:bookmarkEnd w:id="51"/>
    </w:tbl>
    <w:p w14:paraId="68C9CD36" w14:textId="77777777" w:rsidR="001E41F3" w:rsidRPr="00550FC4" w:rsidRDefault="001E41F3">
      <w:pPr>
        <w:rPr>
          <w:noProof/>
        </w:rPr>
      </w:pPr>
    </w:p>
    <w:sectPr w:rsidR="001E41F3" w:rsidRPr="00550FC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F10F6" w14:textId="77777777" w:rsidR="00E964CF" w:rsidRDefault="00E964CF">
      <w:r>
        <w:separator/>
      </w:r>
    </w:p>
  </w:endnote>
  <w:endnote w:type="continuationSeparator" w:id="0">
    <w:p w14:paraId="35515DDA" w14:textId="77777777" w:rsidR="00E964CF" w:rsidRDefault="00E96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39201" w14:textId="77777777" w:rsidR="00E964CF" w:rsidRDefault="00E964CF">
      <w:r>
        <w:separator/>
      </w:r>
    </w:p>
  </w:footnote>
  <w:footnote w:type="continuationSeparator" w:id="0">
    <w:p w14:paraId="1A885019" w14:textId="77777777" w:rsidR="00E964CF" w:rsidRDefault="00E96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1F004DA"/>
    <w:multiLevelType w:val="hybridMultilevel"/>
    <w:tmpl w:val="F822E752"/>
    <w:lvl w:ilvl="0" w:tplc="6A86056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7375F2B"/>
    <w:multiLevelType w:val="hybridMultilevel"/>
    <w:tmpl w:val="47F6FE10"/>
    <w:lvl w:ilvl="0" w:tplc="3BD6F52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4DF44A99"/>
    <w:multiLevelType w:val="hybridMultilevel"/>
    <w:tmpl w:val="21D8BD3C"/>
    <w:lvl w:ilvl="0" w:tplc="3D60E07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D5545C9"/>
    <w:multiLevelType w:val="hybridMultilevel"/>
    <w:tmpl w:val="76BA5BC6"/>
    <w:lvl w:ilvl="0" w:tplc="3392ED7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4"/>
  </w:num>
  <w:num w:numId="5">
    <w:abstractNumId w:val="3"/>
  </w:num>
  <w:num w:numId="6">
    <w:abstractNumId w:val="5"/>
  </w:num>
  <w:num w:numId="7">
    <w:abstractNumId w:val="7"/>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16871"/>
    <w:rsid w:val="00022E4A"/>
    <w:rsid w:val="00046538"/>
    <w:rsid w:val="00071BE1"/>
    <w:rsid w:val="000A6394"/>
    <w:rsid w:val="000B7FED"/>
    <w:rsid w:val="000C038A"/>
    <w:rsid w:val="000C6598"/>
    <w:rsid w:val="000C66E4"/>
    <w:rsid w:val="000D2E5F"/>
    <w:rsid w:val="000D44B3"/>
    <w:rsid w:val="000E014D"/>
    <w:rsid w:val="000E23A2"/>
    <w:rsid w:val="000E2A0B"/>
    <w:rsid w:val="00145D43"/>
    <w:rsid w:val="00146B40"/>
    <w:rsid w:val="00147EFF"/>
    <w:rsid w:val="00174A5B"/>
    <w:rsid w:val="00182184"/>
    <w:rsid w:val="00192C46"/>
    <w:rsid w:val="001A08B3"/>
    <w:rsid w:val="001A7B60"/>
    <w:rsid w:val="001B52F0"/>
    <w:rsid w:val="001B7A65"/>
    <w:rsid w:val="001C02AB"/>
    <w:rsid w:val="001E293E"/>
    <w:rsid w:val="001E41F3"/>
    <w:rsid w:val="001F1724"/>
    <w:rsid w:val="002424CA"/>
    <w:rsid w:val="0026004D"/>
    <w:rsid w:val="002640DD"/>
    <w:rsid w:val="0027308A"/>
    <w:rsid w:val="00275D12"/>
    <w:rsid w:val="00284612"/>
    <w:rsid w:val="00284FEB"/>
    <w:rsid w:val="002860C4"/>
    <w:rsid w:val="002972AD"/>
    <w:rsid w:val="002B5741"/>
    <w:rsid w:val="002E0D0D"/>
    <w:rsid w:val="002E472E"/>
    <w:rsid w:val="002F5BEA"/>
    <w:rsid w:val="002F5E4A"/>
    <w:rsid w:val="00305409"/>
    <w:rsid w:val="00314FE6"/>
    <w:rsid w:val="0032391E"/>
    <w:rsid w:val="00325B02"/>
    <w:rsid w:val="003313DA"/>
    <w:rsid w:val="0034108E"/>
    <w:rsid w:val="0034371E"/>
    <w:rsid w:val="00345F3D"/>
    <w:rsid w:val="00352D46"/>
    <w:rsid w:val="003609EF"/>
    <w:rsid w:val="0036231A"/>
    <w:rsid w:val="00367549"/>
    <w:rsid w:val="00374DD4"/>
    <w:rsid w:val="00384C35"/>
    <w:rsid w:val="00394A28"/>
    <w:rsid w:val="003A017E"/>
    <w:rsid w:val="003A49CB"/>
    <w:rsid w:val="003E1A36"/>
    <w:rsid w:val="003F5BAA"/>
    <w:rsid w:val="00410371"/>
    <w:rsid w:val="004242F1"/>
    <w:rsid w:val="004839D6"/>
    <w:rsid w:val="004A52C6"/>
    <w:rsid w:val="004B75B7"/>
    <w:rsid w:val="004D1D31"/>
    <w:rsid w:val="004D36CB"/>
    <w:rsid w:val="004E1EAC"/>
    <w:rsid w:val="005009D9"/>
    <w:rsid w:val="005115E7"/>
    <w:rsid w:val="0051580D"/>
    <w:rsid w:val="005438FB"/>
    <w:rsid w:val="00546514"/>
    <w:rsid w:val="00547111"/>
    <w:rsid w:val="00550FC4"/>
    <w:rsid w:val="00552668"/>
    <w:rsid w:val="005658F2"/>
    <w:rsid w:val="00592D74"/>
    <w:rsid w:val="005D6EAF"/>
    <w:rsid w:val="005E2C44"/>
    <w:rsid w:val="0061203C"/>
    <w:rsid w:val="00621188"/>
    <w:rsid w:val="006257ED"/>
    <w:rsid w:val="0065536E"/>
    <w:rsid w:val="00665C47"/>
    <w:rsid w:val="00671419"/>
    <w:rsid w:val="006755AA"/>
    <w:rsid w:val="0068622F"/>
    <w:rsid w:val="00695808"/>
    <w:rsid w:val="00695A13"/>
    <w:rsid w:val="006B46FB"/>
    <w:rsid w:val="006B729D"/>
    <w:rsid w:val="006E1FDA"/>
    <w:rsid w:val="006E21FB"/>
    <w:rsid w:val="006E29EB"/>
    <w:rsid w:val="006F10E9"/>
    <w:rsid w:val="006F5CFA"/>
    <w:rsid w:val="00701759"/>
    <w:rsid w:val="007141AB"/>
    <w:rsid w:val="00754B24"/>
    <w:rsid w:val="00771678"/>
    <w:rsid w:val="007744A3"/>
    <w:rsid w:val="00785599"/>
    <w:rsid w:val="00792342"/>
    <w:rsid w:val="007977A8"/>
    <w:rsid w:val="007B512A"/>
    <w:rsid w:val="007C01D1"/>
    <w:rsid w:val="007C2097"/>
    <w:rsid w:val="007D6A07"/>
    <w:rsid w:val="007F7259"/>
    <w:rsid w:val="008040A8"/>
    <w:rsid w:val="00807F0D"/>
    <w:rsid w:val="008279FA"/>
    <w:rsid w:val="008626E7"/>
    <w:rsid w:val="00870EE7"/>
    <w:rsid w:val="00880A55"/>
    <w:rsid w:val="008863B9"/>
    <w:rsid w:val="008A45A6"/>
    <w:rsid w:val="008B7764"/>
    <w:rsid w:val="008D1EEE"/>
    <w:rsid w:val="008D39FE"/>
    <w:rsid w:val="008F3789"/>
    <w:rsid w:val="008F3837"/>
    <w:rsid w:val="008F665A"/>
    <w:rsid w:val="008F686C"/>
    <w:rsid w:val="00900D84"/>
    <w:rsid w:val="009148DE"/>
    <w:rsid w:val="00933F6A"/>
    <w:rsid w:val="0093645C"/>
    <w:rsid w:val="00936C7C"/>
    <w:rsid w:val="00941E30"/>
    <w:rsid w:val="00952F83"/>
    <w:rsid w:val="00954B97"/>
    <w:rsid w:val="00963264"/>
    <w:rsid w:val="0097701C"/>
    <w:rsid w:val="009777D9"/>
    <w:rsid w:val="00991B88"/>
    <w:rsid w:val="009A5753"/>
    <w:rsid w:val="009A579D"/>
    <w:rsid w:val="009C4078"/>
    <w:rsid w:val="009E3297"/>
    <w:rsid w:val="009F734F"/>
    <w:rsid w:val="00A0229F"/>
    <w:rsid w:val="00A1069F"/>
    <w:rsid w:val="00A246B6"/>
    <w:rsid w:val="00A44B13"/>
    <w:rsid w:val="00A47E70"/>
    <w:rsid w:val="00A50CF0"/>
    <w:rsid w:val="00A715D2"/>
    <w:rsid w:val="00A7671C"/>
    <w:rsid w:val="00AA2CBC"/>
    <w:rsid w:val="00AC528C"/>
    <w:rsid w:val="00AC5820"/>
    <w:rsid w:val="00AD1CD8"/>
    <w:rsid w:val="00AE5DD8"/>
    <w:rsid w:val="00AE7B60"/>
    <w:rsid w:val="00B10E69"/>
    <w:rsid w:val="00B1268D"/>
    <w:rsid w:val="00B13F88"/>
    <w:rsid w:val="00B258BB"/>
    <w:rsid w:val="00B67B97"/>
    <w:rsid w:val="00B722D8"/>
    <w:rsid w:val="00B91071"/>
    <w:rsid w:val="00B968C8"/>
    <w:rsid w:val="00BA1378"/>
    <w:rsid w:val="00BA3EC5"/>
    <w:rsid w:val="00BA51D9"/>
    <w:rsid w:val="00BB5DFC"/>
    <w:rsid w:val="00BC54C1"/>
    <w:rsid w:val="00BD279D"/>
    <w:rsid w:val="00BD6BB8"/>
    <w:rsid w:val="00BE2DBA"/>
    <w:rsid w:val="00BF27A2"/>
    <w:rsid w:val="00BF2C79"/>
    <w:rsid w:val="00C12D8A"/>
    <w:rsid w:val="00C12DA1"/>
    <w:rsid w:val="00C644C0"/>
    <w:rsid w:val="00C66BA2"/>
    <w:rsid w:val="00C95985"/>
    <w:rsid w:val="00CA7573"/>
    <w:rsid w:val="00CC5026"/>
    <w:rsid w:val="00CC68D0"/>
    <w:rsid w:val="00CD055D"/>
    <w:rsid w:val="00CE4DF5"/>
    <w:rsid w:val="00CE70EB"/>
    <w:rsid w:val="00CF5C18"/>
    <w:rsid w:val="00D03F9A"/>
    <w:rsid w:val="00D0430D"/>
    <w:rsid w:val="00D06D51"/>
    <w:rsid w:val="00D13369"/>
    <w:rsid w:val="00D24991"/>
    <w:rsid w:val="00D30686"/>
    <w:rsid w:val="00D50255"/>
    <w:rsid w:val="00D61484"/>
    <w:rsid w:val="00D66520"/>
    <w:rsid w:val="00D71AC4"/>
    <w:rsid w:val="00D762AC"/>
    <w:rsid w:val="00D8558C"/>
    <w:rsid w:val="00D94FE5"/>
    <w:rsid w:val="00DC5729"/>
    <w:rsid w:val="00DD7793"/>
    <w:rsid w:val="00DE1B6A"/>
    <w:rsid w:val="00DE34CF"/>
    <w:rsid w:val="00E054E2"/>
    <w:rsid w:val="00E13F3D"/>
    <w:rsid w:val="00E34898"/>
    <w:rsid w:val="00E65586"/>
    <w:rsid w:val="00E964CF"/>
    <w:rsid w:val="00EA1AB3"/>
    <w:rsid w:val="00EB09B7"/>
    <w:rsid w:val="00EB202E"/>
    <w:rsid w:val="00EE7D7C"/>
    <w:rsid w:val="00F01566"/>
    <w:rsid w:val="00F25D98"/>
    <w:rsid w:val="00F300FB"/>
    <w:rsid w:val="00F4015E"/>
    <w:rsid w:val="00F53069"/>
    <w:rsid w:val="00FA0D6C"/>
    <w:rsid w:val="00FA337E"/>
    <w:rsid w:val="00FB6386"/>
    <w:rsid w:val="00FD50FF"/>
    <w:rsid w:val="00FE45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F383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0E2A0B"/>
  </w:style>
  <w:style w:type="paragraph" w:styleId="af4">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0E2A0B"/>
    <w:pPr>
      <w:spacing w:after="120"/>
    </w:pPr>
  </w:style>
  <w:style w:type="character" w:customStyle="1" w:styleId="af6">
    <w:name w:val="正文文本 字符"/>
    <w:basedOn w:val="a0"/>
    <w:link w:val="af5"/>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7">
    <w:name w:val="Body Text First Indent"/>
    <w:basedOn w:val="af5"/>
    <w:link w:val="af8"/>
    <w:rsid w:val="000E2A0B"/>
    <w:pPr>
      <w:spacing w:after="180"/>
      <w:ind w:firstLine="360"/>
    </w:pPr>
  </w:style>
  <w:style w:type="character" w:customStyle="1" w:styleId="af8">
    <w:name w:val="正文文本首行缩进 字符"/>
    <w:basedOn w:val="af6"/>
    <w:link w:val="af7"/>
    <w:rsid w:val="000E2A0B"/>
    <w:rPr>
      <w:rFonts w:ascii="Times New Roman" w:hAnsi="Times New Roman"/>
      <w:lang w:val="en-GB" w:eastAsia="en-US"/>
    </w:rPr>
  </w:style>
  <w:style w:type="paragraph" w:styleId="af9">
    <w:name w:val="Body Text Indent"/>
    <w:basedOn w:val="a"/>
    <w:link w:val="afa"/>
    <w:semiHidden/>
    <w:unhideWhenUsed/>
    <w:rsid w:val="000E2A0B"/>
    <w:pPr>
      <w:spacing w:after="120"/>
      <w:ind w:left="283"/>
    </w:pPr>
  </w:style>
  <w:style w:type="character" w:customStyle="1" w:styleId="afa">
    <w:name w:val="正文文本缩进 字符"/>
    <w:basedOn w:val="a0"/>
    <w:link w:val="af9"/>
    <w:semiHidden/>
    <w:rsid w:val="000E2A0B"/>
    <w:rPr>
      <w:rFonts w:ascii="Times New Roman" w:hAnsi="Times New Roman"/>
      <w:lang w:val="en-GB" w:eastAsia="en-US"/>
    </w:rPr>
  </w:style>
  <w:style w:type="paragraph" w:styleId="26">
    <w:name w:val="Body Text First Indent 2"/>
    <w:basedOn w:val="af9"/>
    <w:link w:val="27"/>
    <w:semiHidden/>
    <w:unhideWhenUsed/>
    <w:rsid w:val="000E2A0B"/>
    <w:pPr>
      <w:spacing w:after="180"/>
      <w:ind w:left="360" w:firstLine="360"/>
    </w:pPr>
  </w:style>
  <w:style w:type="character" w:customStyle="1" w:styleId="27">
    <w:name w:val="正文文本首行缩进 2 字符"/>
    <w:basedOn w:val="afa"/>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b">
    <w:name w:val="caption"/>
    <w:basedOn w:val="a"/>
    <w:next w:val="a"/>
    <w:semiHidden/>
    <w:unhideWhenUsed/>
    <w:qFormat/>
    <w:rsid w:val="000E2A0B"/>
    <w:pPr>
      <w:spacing w:after="200"/>
    </w:pPr>
    <w:rPr>
      <w:i/>
      <w:iCs/>
      <w:color w:val="1F497D" w:themeColor="text2"/>
      <w:sz w:val="18"/>
      <w:szCs w:val="18"/>
    </w:rPr>
  </w:style>
  <w:style w:type="paragraph" w:styleId="afc">
    <w:name w:val="Closing"/>
    <w:basedOn w:val="a"/>
    <w:link w:val="afd"/>
    <w:semiHidden/>
    <w:unhideWhenUsed/>
    <w:rsid w:val="000E2A0B"/>
    <w:pPr>
      <w:spacing w:after="0"/>
      <w:ind w:left="4252"/>
    </w:pPr>
  </w:style>
  <w:style w:type="character" w:customStyle="1" w:styleId="afd">
    <w:name w:val="结束语 字符"/>
    <w:basedOn w:val="a0"/>
    <w:link w:val="afc"/>
    <w:semiHidden/>
    <w:rsid w:val="000E2A0B"/>
    <w:rPr>
      <w:rFonts w:ascii="Times New Roman" w:hAnsi="Times New Roman"/>
      <w:lang w:val="en-GB" w:eastAsia="en-US"/>
    </w:rPr>
  </w:style>
  <w:style w:type="paragraph" w:styleId="afe">
    <w:name w:val="Date"/>
    <w:basedOn w:val="a"/>
    <w:next w:val="a"/>
    <w:link w:val="aff"/>
    <w:rsid w:val="000E2A0B"/>
  </w:style>
  <w:style w:type="character" w:customStyle="1" w:styleId="aff">
    <w:name w:val="日期 字符"/>
    <w:basedOn w:val="a0"/>
    <w:link w:val="afe"/>
    <w:rsid w:val="000E2A0B"/>
    <w:rPr>
      <w:rFonts w:ascii="Times New Roman" w:hAnsi="Times New Roman"/>
      <w:lang w:val="en-GB" w:eastAsia="en-US"/>
    </w:rPr>
  </w:style>
  <w:style w:type="paragraph" w:styleId="aff0">
    <w:name w:val="E-mail Signature"/>
    <w:basedOn w:val="a"/>
    <w:link w:val="aff1"/>
    <w:semiHidden/>
    <w:unhideWhenUsed/>
    <w:rsid w:val="000E2A0B"/>
    <w:pPr>
      <w:spacing w:after="0"/>
    </w:pPr>
  </w:style>
  <w:style w:type="character" w:customStyle="1" w:styleId="aff1">
    <w:name w:val="电子邮件签名 字符"/>
    <w:basedOn w:val="a0"/>
    <w:link w:val="aff0"/>
    <w:semiHidden/>
    <w:rsid w:val="000E2A0B"/>
    <w:rPr>
      <w:rFonts w:ascii="Times New Roman" w:hAnsi="Times New Roman"/>
      <w:lang w:val="en-GB" w:eastAsia="en-US"/>
    </w:rPr>
  </w:style>
  <w:style w:type="paragraph" w:styleId="aff2">
    <w:name w:val="endnote text"/>
    <w:basedOn w:val="a"/>
    <w:link w:val="aff3"/>
    <w:semiHidden/>
    <w:unhideWhenUsed/>
    <w:rsid w:val="000E2A0B"/>
    <w:pPr>
      <w:spacing w:after="0"/>
    </w:pPr>
  </w:style>
  <w:style w:type="character" w:customStyle="1" w:styleId="aff3">
    <w:name w:val="尾注文本 字符"/>
    <w:basedOn w:val="a0"/>
    <w:link w:val="aff2"/>
    <w:semiHidden/>
    <w:rsid w:val="000E2A0B"/>
    <w:rPr>
      <w:rFonts w:ascii="Times New Roman" w:hAnsi="Times New Roman"/>
      <w:lang w:val="en-GB" w:eastAsia="en-US"/>
    </w:rPr>
  </w:style>
  <w:style w:type="paragraph" w:styleId="aff4">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6">
    <w:name w:val="index heading"/>
    <w:basedOn w:val="a"/>
    <w:next w:val="10"/>
    <w:semiHidden/>
    <w:unhideWhenUsed/>
    <w:rsid w:val="000E2A0B"/>
    <w:rPr>
      <w:rFonts w:asciiTheme="majorHAnsi" w:eastAsiaTheme="majorEastAsia" w:hAnsiTheme="majorHAnsi" w:cstheme="majorBidi"/>
      <w:b/>
      <w:bCs/>
    </w:rPr>
  </w:style>
  <w:style w:type="paragraph" w:styleId="aff7">
    <w:name w:val="Intense Quote"/>
    <w:basedOn w:val="a"/>
    <w:next w:val="a"/>
    <w:link w:val="aff8"/>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0E2A0B"/>
    <w:rPr>
      <w:rFonts w:ascii="Times New Roman" w:hAnsi="Times New Roman"/>
      <w:i/>
      <w:iCs/>
      <w:color w:val="4F81BD" w:themeColor="accent1"/>
      <w:lang w:val="en-GB" w:eastAsia="en-US"/>
    </w:rPr>
  </w:style>
  <w:style w:type="paragraph" w:styleId="aff9">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a">
    <w:name w:val="List Paragraph"/>
    <w:basedOn w:val="a"/>
    <w:uiPriority w:val="34"/>
    <w:qFormat/>
    <w:rsid w:val="000E2A0B"/>
    <w:pPr>
      <w:ind w:left="720"/>
      <w:contextualSpacing/>
    </w:pPr>
  </w:style>
  <w:style w:type="paragraph" w:styleId="affb">
    <w:name w:val="macro"/>
    <w:link w:val="affc"/>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0E2A0B"/>
    <w:rPr>
      <w:rFonts w:ascii="Consolas" w:hAnsi="Consolas"/>
      <w:lang w:val="en-GB" w:eastAsia="en-US"/>
    </w:rPr>
  </w:style>
  <w:style w:type="paragraph" w:styleId="affd">
    <w:name w:val="Message Header"/>
    <w:basedOn w:val="a"/>
    <w:link w:val="affe"/>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0E2A0B"/>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0E2A0B"/>
    <w:rPr>
      <w:rFonts w:ascii="Times New Roman" w:hAnsi="Times New Roman"/>
      <w:lang w:val="en-GB" w:eastAsia="en-US"/>
    </w:rPr>
  </w:style>
  <w:style w:type="paragraph" w:styleId="afff0">
    <w:name w:val="Normal (Web)"/>
    <w:basedOn w:val="a"/>
    <w:semiHidden/>
    <w:unhideWhenUsed/>
    <w:rsid w:val="000E2A0B"/>
    <w:rPr>
      <w:sz w:val="24"/>
      <w:szCs w:val="24"/>
    </w:rPr>
  </w:style>
  <w:style w:type="paragraph" w:styleId="afff1">
    <w:name w:val="Normal Indent"/>
    <w:basedOn w:val="a"/>
    <w:semiHidden/>
    <w:unhideWhenUsed/>
    <w:rsid w:val="000E2A0B"/>
    <w:pPr>
      <w:ind w:left="720"/>
    </w:pPr>
  </w:style>
  <w:style w:type="paragraph" w:styleId="afff2">
    <w:name w:val="Note Heading"/>
    <w:basedOn w:val="a"/>
    <w:next w:val="a"/>
    <w:link w:val="afff3"/>
    <w:semiHidden/>
    <w:unhideWhenUsed/>
    <w:rsid w:val="000E2A0B"/>
    <w:pPr>
      <w:spacing w:after="0"/>
    </w:pPr>
  </w:style>
  <w:style w:type="character" w:customStyle="1" w:styleId="afff3">
    <w:name w:val="注释标题 字符"/>
    <w:basedOn w:val="a0"/>
    <w:link w:val="afff2"/>
    <w:semiHidden/>
    <w:rsid w:val="000E2A0B"/>
    <w:rPr>
      <w:rFonts w:ascii="Times New Roman" w:hAnsi="Times New Roman"/>
      <w:lang w:val="en-GB" w:eastAsia="en-US"/>
    </w:rPr>
  </w:style>
  <w:style w:type="paragraph" w:styleId="afff4">
    <w:name w:val="Plain Text"/>
    <w:basedOn w:val="a"/>
    <w:link w:val="afff5"/>
    <w:semiHidden/>
    <w:unhideWhenUsed/>
    <w:rsid w:val="000E2A0B"/>
    <w:pPr>
      <w:spacing w:after="0"/>
    </w:pPr>
    <w:rPr>
      <w:rFonts w:ascii="Consolas" w:hAnsi="Consolas"/>
      <w:sz w:val="21"/>
      <w:szCs w:val="21"/>
    </w:rPr>
  </w:style>
  <w:style w:type="character" w:customStyle="1" w:styleId="afff5">
    <w:name w:val="纯文本 字符"/>
    <w:basedOn w:val="a0"/>
    <w:link w:val="afff4"/>
    <w:semiHidden/>
    <w:rsid w:val="000E2A0B"/>
    <w:rPr>
      <w:rFonts w:ascii="Consolas" w:hAnsi="Consolas"/>
      <w:sz w:val="21"/>
      <w:szCs w:val="21"/>
      <w:lang w:val="en-GB" w:eastAsia="en-US"/>
    </w:rPr>
  </w:style>
  <w:style w:type="paragraph" w:styleId="afff6">
    <w:name w:val="Quote"/>
    <w:basedOn w:val="a"/>
    <w:next w:val="a"/>
    <w:link w:val="afff7"/>
    <w:uiPriority w:val="29"/>
    <w:qFormat/>
    <w:rsid w:val="000E2A0B"/>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0E2A0B"/>
    <w:rPr>
      <w:rFonts w:ascii="Times New Roman" w:hAnsi="Times New Roman"/>
      <w:i/>
      <w:iCs/>
      <w:color w:val="404040" w:themeColor="text1" w:themeTint="BF"/>
      <w:lang w:val="en-GB" w:eastAsia="en-US"/>
    </w:rPr>
  </w:style>
  <w:style w:type="paragraph" w:styleId="afff8">
    <w:name w:val="Salutation"/>
    <w:basedOn w:val="a"/>
    <w:next w:val="a"/>
    <w:link w:val="afff9"/>
    <w:rsid w:val="000E2A0B"/>
  </w:style>
  <w:style w:type="character" w:customStyle="1" w:styleId="afff9">
    <w:name w:val="称呼 字符"/>
    <w:basedOn w:val="a0"/>
    <w:link w:val="afff8"/>
    <w:rsid w:val="000E2A0B"/>
    <w:rPr>
      <w:rFonts w:ascii="Times New Roman" w:hAnsi="Times New Roman"/>
      <w:lang w:val="en-GB" w:eastAsia="en-US"/>
    </w:rPr>
  </w:style>
  <w:style w:type="paragraph" w:styleId="afffa">
    <w:name w:val="Signature"/>
    <w:basedOn w:val="a"/>
    <w:link w:val="afffb"/>
    <w:semiHidden/>
    <w:unhideWhenUsed/>
    <w:rsid w:val="000E2A0B"/>
    <w:pPr>
      <w:spacing w:after="0"/>
      <w:ind w:left="4252"/>
    </w:pPr>
  </w:style>
  <w:style w:type="character" w:customStyle="1" w:styleId="afffb">
    <w:name w:val="签名 字符"/>
    <w:basedOn w:val="a0"/>
    <w:link w:val="afffa"/>
    <w:semiHidden/>
    <w:rsid w:val="000E2A0B"/>
    <w:rPr>
      <w:rFonts w:ascii="Times New Roman" w:hAnsi="Times New Roman"/>
      <w:lang w:val="en-GB" w:eastAsia="en-US"/>
    </w:rPr>
  </w:style>
  <w:style w:type="paragraph" w:styleId="afffc">
    <w:name w:val="Subtitle"/>
    <w:basedOn w:val="a"/>
    <w:next w:val="a"/>
    <w:link w:val="afffd"/>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0E2A0B"/>
    <w:pPr>
      <w:spacing w:after="0"/>
      <w:ind w:left="200" w:hanging="200"/>
    </w:pPr>
  </w:style>
  <w:style w:type="paragraph" w:styleId="affff">
    <w:name w:val="table of figures"/>
    <w:basedOn w:val="a"/>
    <w:next w:val="a"/>
    <w:semiHidden/>
    <w:unhideWhenUsed/>
    <w:rsid w:val="000E2A0B"/>
    <w:pPr>
      <w:spacing w:after="0"/>
    </w:pPr>
  </w:style>
  <w:style w:type="paragraph" w:styleId="affff0">
    <w:name w:val="Title"/>
    <w:basedOn w:val="a"/>
    <w:next w:val="a"/>
    <w:link w:val="affff1"/>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0E2A0B"/>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550FC4"/>
    <w:rPr>
      <w:rFonts w:ascii="Times New Roman" w:hAnsi="Times New Roman"/>
      <w:lang w:val="en-GB" w:eastAsia="en-US"/>
    </w:rPr>
  </w:style>
  <w:style w:type="character" w:customStyle="1" w:styleId="ae">
    <w:name w:val="批注文字 字符"/>
    <w:basedOn w:val="a0"/>
    <w:link w:val="ad"/>
    <w:rsid w:val="00550FC4"/>
    <w:rPr>
      <w:rFonts w:ascii="Times New Roman" w:hAnsi="Times New Roman"/>
      <w:lang w:val="en-GB" w:eastAsia="en-US"/>
    </w:rPr>
  </w:style>
  <w:style w:type="character" w:customStyle="1" w:styleId="EWChar">
    <w:name w:val="EW Char"/>
    <w:link w:val="EW"/>
    <w:qFormat/>
    <w:locked/>
    <w:rsid w:val="008F3837"/>
    <w:rPr>
      <w:rFonts w:ascii="Times New Roman" w:hAnsi="Times New Roman"/>
      <w:lang w:val="en-GB" w:eastAsia="en-US"/>
    </w:rPr>
  </w:style>
  <w:style w:type="character" w:customStyle="1" w:styleId="THChar">
    <w:name w:val="TH Char"/>
    <w:link w:val="TH"/>
    <w:qFormat/>
    <w:locked/>
    <w:rsid w:val="008F3837"/>
    <w:rPr>
      <w:rFonts w:ascii="Arial" w:hAnsi="Arial"/>
      <w:b/>
      <w:lang w:val="en-GB" w:eastAsia="en-US"/>
    </w:rPr>
  </w:style>
  <w:style w:type="character" w:customStyle="1" w:styleId="TFChar">
    <w:name w:val="TF Char"/>
    <w:link w:val="TF"/>
    <w:qFormat/>
    <w:rsid w:val="008F383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BB291-9C4C-4164-BBFB-7F31B4F70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670</Words>
  <Characters>3825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2023-09-28T02:48:00Z</dcterms:created>
  <dcterms:modified xsi:type="dcterms:W3CDTF">2023-09-29T07:32:00Z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(3)U1r+NUWdp9W73cZ0CnxX0dZu2fKdqMFbSexqJ/Gd9GWtKMvqVfmPvaZzT+K9cV5MRuyp/b7t
/bzXsbXaRdXufR21hkn3USY+Fwxr/hHx++Z2/I7OndlCDil50dreQYRcPCzyV4HRi5k52wVJ
vDoTPoRWdHG5qTj5RdBwSpT4m8r82ZEtRfkrP0V0SZT31Gyg8ZQD9NSmbI+tTNMgRKLOV+Wu
6/fBpo40B9qXNdS0CQ</vt:lpwstr>
  </property>
  <property fmtid="{D5CDD505-2E9C-101B-9397-08002B2CF9AE}" pid="22" name="_2015_ms_pID_7253431">
    <vt:lpwstr>Oq8/cwTfkt4jaq5GNOqyfRdWTbo1UBTd4C5OmLPBph13T+X6TzCWET
sWi0OVrPOmkcLVbxbv1BoPJkc4fbDFpSs1qUA6mTn7K7Qb+xFgIgv5lgabl7rL1Co3VpRZ2y
6BlitGyUSiJRCpwkS1nGVPs7rtQN8F3QhA6dQEc4hO+mZ2n5QkiDvDIh/kvECA+Xkw9wmQ8E
CwpREGqx7bsIZ/gqiWR4+3AIOcJW7hA+QvjO</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1695972724</vt:lpwstr>
  </property>
</Properties>
</file>